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w:t>
      </w:r>
      <w:r>
        <w:rPr>
          <w:rFonts w:ascii="Arial" w:hAnsi="Arial"/>
          <w:b/>
          <w:sz w:val="24"/>
        </w:rPr>
        <w:t>G-</w:t>
      </w:r>
      <w:r>
        <w:rPr>
          <w:rFonts w:hint="eastAsia" w:ascii="Arial" w:hAnsi="Arial"/>
          <w:b/>
          <w:sz w:val="24"/>
          <w:lang w:val="en-US" w:eastAsia="zh-CN"/>
        </w:rPr>
        <w:t>RAN4</w:t>
      </w:r>
      <w:r>
        <w:rPr>
          <w:rFonts w:ascii="Arial" w:hAnsi="Arial"/>
          <w:b/>
          <w:sz w:val="24"/>
        </w:rPr>
        <w:t xml:space="preserve"> Meeting #</w:t>
      </w:r>
      <w:r>
        <w:rPr>
          <w:rFonts w:hint="eastAsia" w:ascii="Arial" w:hAnsi="Arial"/>
          <w:b/>
          <w:sz w:val="24"/>
          <w:lang w:val="en-US" w:eastAsia="zh-CN"/>
        </w:rPr>
        <w:t>11</w:t>
      </w:r>
      <w:r>
        <w:rPr>
          <w:rFonts w:hint="eastAsia"/>
          <w:b/>
          <w:sz w:val="24"/>
          <w:lang w:val="en-US" w:eastAsia="zh-CN"/>
        </w:rPr>
        <w:t>1</w:t>
      </w:r>
      <w:r>
        <w:rPr>
          <w:b/>
          <w:i/>
          <w:sz w:val="28"/>
        </w:rPr>
        <w:tab/>
      </w:r>
      <w:r>
        <w:rPr>
          <w:rFonts w:hint="eastAsia" w:eastAsia="宋体"/>
          <w:b/>
          <w:i/>
          <w:sz w:val="28"/>
          <w:lang w:val="en-US" w:eastAsia="zh-CN"/>
        </w:rPr>
        <w:t>R4-2408186</w:t>
      </w:r>
      <w:bookmarkStart w:id="1" w:name="_GoBack"/>
      <w:bookmarkEnd w:id="1"/>
    </w:p>
    <w:p>
      <w:pPr>
        <w:pStyle w:val="81"/>
        <w:outlineLvl w:val="0"/>
        <w:rPr>
          <w:b/>
          <w:sz w:val="24"/>
        </w:rPr>
      </w:pPr>
      <w:r>
        <w:rPr>
          <w:rFonts w:hint="eastAsia" w:ascii="Arial" w:hAnsi="Arial"/>
          <w:b/>
          <w:sz w:val="24"/>
        </w:rPr>
        <w:t>Fukuoka City, Fukuoka, Japan, 20th – 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18.5.0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highlight w:val="none"/>
                <w:lang w:val="en-US" w:eastAsia="zh-CN"/>
              </w:rPr>
              <w:t>(</w:t>
            </w:r>
            <w:r>
              <w:rPr>
                <w:rFonts w:cs="Arial"/>
                <w:lang w:val="en-US" w:eastAsia="ja-JP"/>
              </w:rPr>
              <w:t>NR_MG_enh2-Core</w:t>
            </w:r>
            <w:r>
              <w:rPr>
                <w:rFonts w:hint="eastAsia"/>
                <w:highlight w:val="none"/>
                <w:lang w:val="en-US" w:eastAsia="zh-CN"/>
              </w:rPr>
              <w:t xml:space="preserve">) </w:t>
            </w:r>
            <w:r>
              <w:rPr>
                <w:rFonts w:hint="eastAsia"/>
                <w:kern w:val="2"/>
                <w:sz w:val="21"/>
                <w:szCs w:val="22"/>
                <w:lang w:val="en-US" w:eastAsia="zh-CN"/>
              </w:rPr>
              <w:t>D</w:t>
            </w:r>
            <w:r>
              <w:rPr>
                <w:rFonts w:hint="eastAsia"/>
                <w:kern w:val="2"/>
                <w:sz w:val="21"/>
                <w:szCs w:val="22"/>
              </w:rPr>
              <w:t xml:space="preserve">raftCR on </w:t>
            </w:r>
            <w:r>
              <w:rPr>
                <w:rFonts w:hint="eastAsia" w:eastAsia="宋体"/>
                <w:kern w:val="2"/>
                <w:sz w:val="21"/>
                <w:szCs w:val="22"/>
                <w:lang w:val="en-US" w:eastAsia="zh-CN"/>
              </w:rPr>
              <w:t>LTM cell switch delay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s="Arial"/>
                <w:lang w:val="en-US" w:eastAsia="ja-JP"/>
              </w:rPr>
              <w:t>NR_Mob_enh2-Core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5</w:t>
            </w:r>
            <w:r>
              <w:t>-</w:t>
            </w:r>
            <w:r>
              <w:fldChar w:fldCharType="end"/>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pPr>
            <w:r>
              <w:rPr>
                <w:rFonts w:hint="eastAsia"/>
                <w:highlight w:val="none"/>
                <w:lang w:val="en-US" w:eastAsia="zh-CN"/>
              </w:rPr>
              <w:t>Correct the error in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0"/>
              </w:numPr>
              <w:spacing w:after="0"/>
              <w:ind w:left="0" w:leftChars="0" w:firstLine="0" w:firstLineChars="0"/>
              <w:rPr>
                <w:rFonts w:hint="default"/>
                <w:lang w:val="en-US"/>
              </w:rPr>
            </w:pPr>
            <w:r>
              <w:rPr>
                <w:rFonts w:hint="eastAsia"/>
                <w:highlight w:val="none"/>
                <w:lang w:val="en-US" w:eastAsia="zh-CN"/>
              </w:rPr>
              <w:t>Correct the error in the spec. This update is based on the endorsed Draft Big CR (R4-2406513).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correct</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6.3.1.2, 8.20.2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rFonts w:eastAsiaTheme="minorEastAsia"/>
          <w:lang w:val="en-US" w:eastAsia="zh-CN"/>
        </w:rPr>
      </w:pPr>
      <w:r>
        <w:rPr>
          <w:rFonts w:eastAsiaTheme="minorEastAsia"/>
          <w:lang w:val="en-US" w:eastAsia="zh-CN"/>
        </w:rPr>
        <w:t>6.3.1.2</w:t>
      </w:r>
      <w:r>
        <w:rPr>
          <w:rFonts w:eastAsiaTheme="minorEastAsia"/>
          <w:lang w:val="en-US" w:eastAsia="zh-CN"/>
        </w:rPr>
        <w:tab/>
      </w:r>
      <w:r>
        <w:rPr>
          <w:rFonts w:eastAsiaTheme="minorEastAsia"/>
          <w:lang w:val="en-US" w:eastAsia="zh-CN"/>
        </w:rPr>
        <w:t>LTM Cell Switch delay</w:t>
      </w:r>
    </w:p>
    <w:p>
      <w:pPr>
        <w:rPr>
          <w:rFonts w:cs="v4.2.0" w:eastAsiaTheme="minorEastAsia"/>
        </w:rPr>
      </w:pPr>
      <w:r>
        <w:rPr>
          <w:rFonts w:cs="v4.2.0" w:eastAsiaTheme="minorEastAsia"/>
        </w:rPr>
        <w:t>LTM cell switch delay D</w:t>
      </w:r>
      <w:r>
        <w:rPr>
          <w:rFonts w:cs="v4.2.0" w:eastAsiaTheme="minorEastAsia"/>
          <w:vertAlign w:val="subscript"/>
        </w:rPr>
        <w:t>LTM</w:t>
      </w:r>
      <w:r>
        <w:rPr>
          <w:rFonts w:cs="v4.2.0" w:eastAsiaTheme="minorEastAsia"/>
        </w:rPr>
        <w:t xml:space="preserve"> is the delay from the end of the last TTI containing the MAC-CE command for cell switch until the time the UE transmits the first UL message on the target cell. </w:t>
      </w:r>
    </w:p>
    <w:p>
      <w:pPr>
        <w:rPr>
          <w:rFonts w:cs="v4.2.0" w:eastAsiaTheme="minorEastAsia"/>
        </w:rPr>
      </w:pPr>
      <w:r>
        <w:rPr>
          <w:rFonts w:eastAsiaTheme="minorEastAsia"/>
        </w:rPr>
        <w:t>When the target cell and the target joint UL/DL TCI state or separate UL and DL TCI states in the MAC-CE LTM cell switch command are known, the LTM cell switch delay is defined as</w:t>
      </w:r>
      <w:r>
        <w:rPr>
          <w:rFonts w:cs="v4.2.0" w:eastAsiaTheme="minorEastAsia"/>
        </w:rPr>
        <w:t xml:space="preserve">: </w:t>
      </w:r>
    </w:p>
    <w:p>
      <w:pPr>
        <w:pStyle w:val="62"/>
        <w:rPr>
          <w:rFonts w:eastAsiaTheme="minorEastAsia"/>
        </w:rPr>
      </w:pPr>
      <w:r>
        <w:rPr>
          <w:rFonts w:eastAsiaTheme="minorEastAsia"/>
        </w:rPr>
        <w:tab/>
      </w:r>
      <w:r>
        <w:rPr>
          <w:rFonts w:eastAsiaTheme="minorEastAsia"/>
        </w:rPr>
        <w:t>D</w:t>
      </w:r>
      <w:r>
        <w:rPr>
          <w:rFonts w:eastAsiaTheme="minorEastAsia"/>
          <w:vertAlign w:val="subscript"/>
        </w:rPr>
        <w:t>LTM</w:t>
      </w:r>
      <w:r>
        <w:rPr>
          <w:rFonts w:eastAsiaTheme="minorEastAsia"/>
        </w:rPr>
        <w:t xml:space="preserve"> = T</w:t>
      </w:r>
      <w:r>
        <w:rPr>
          <w:rFonts w:eastAsiaTheme="minorEastAsia"/>
          <w:vertAlign w:val="subscript"/>
        </w:rPr>
        <w:t>cmd</w:t>
      </w:r>
      <w:r>
        <w:rPr>
          <w:rFonts w:eastAsiaTheme="minorEastAsia"/>
        </w:rPr>
        <w:t xml:space="preserve">  + T</w:t>
      </w:r>
      <w:r>
        <w:rPr>
          <w:rFonts w:eastAsiaTheme="minorEastAsia"/>
          <w:vertAlign w:val="subscript"/>
        </w:rPr>
        <w:t>LTM-interrupt</w:t>
      </w:r>
    </w:p>
    <w:p>
      <w:pPr>
        <w:rPr>
          <w:rFonts w:eastAsiaTheme="minorEastAsia"/>
        </w:rPr>
      </w:pPr>
      <w:r>
        <w:rPr>
          <w:rFonts w:eastAsiaTheme="minorEastAsia"/>
        </w:rPr>
        <w:t>Where:</w:t>
      </w:r>
    </w:p>
    <w:p>
      <w:pPr>
        <w:ind w:left="284"/>
        <w:rPr>
          <w:rFonts w:eastAsiaTheme="minorEastAsia"/>
        </w:rPr>
      </w:pPr>
      <w:r>
        <w:rPr>
          <w:rFonts w:eastAsiaTheme="minorEastAsia"/>
        </w:rPr>
        <w:t>T</w:t>
      </w:r>
      <w:r>
        <w:rPr>
          <w:rFonts w:eastAsiaTheme="minorEastAsia"/>
          <w:vertAlign w:val="subscript"/>
        </w:rPr>
        <w:t>cmd</w:t>
      </w:r>
      <w:r>
        <w:rPr>
          <w:rFonts w:eastAsiaTheme="minorEastAsia"/>
        </w:rPr>
        <w:t xml:space="preserve"> equals to T</w:t>
      </w:r>
      <w:r>
        <w:rPr>
          <w:rFonts w:eastAsiaTheme="minorEastAsia"/>
          <w:vertAlign w:val="subscript"/>
        </w:rPr>
        <w:t xml:space="preserve">HARQ </w:t>
      </w:r>
      <w:r>
        <w:rPr>
          <w:rFonts w:eastAsiaTheme="minorEastAsia"/>
        </w:rPr>
        <w:t>+ 3ms, where T</w:t>
      </w:r>
      <w:r>
        <w:rPr>
          <w:rFonts w:eastAsiaTheme="minorEastAsia"/>
          <w:vertAlign w:val="subscript"/>
        </w:rPr>
        <w:t>HARQ</w:t>
      </w:r>
      <w:r>
        <w:rPr>
          <w:rFonts w:eastAsiaTheme="minorEastAsia"/>
        </w:rPr>
        <w:t xml:space="preserve"> is the timing between cell switch command and acknowledgement as specified in TS 38.213.</w:t>
      </w:r>
    </w:p>
    <w:p>
      <w:pPr>
        <w:ind w:left="284"/>
        <w:rPr>
          <w:rFonts w:eastAsiaTheme="minorEastAsia"/>
        </w:rPr>
      </w:pPr>
      <w:r>
        <w:rPr>
          <w:rFonts w:eastAsiaTheme="minorEastAsia"/>
        </w:rPr>
        <w:t>T</w:t>
      </w:r>
      <w:r>
        <w:rPr>
          <w:rFonts w:eastAsiaTheme="minorEastAsia"/>
          <w:vertAlign w:val="subscript"/>
        </w:rPr>
        <w:t>LTM-interrupt</w:t>
      </w:r>
      <w:r>
        <w:rPr>
          <w:rFonts w:eastAsiaTheme="minorEastAsia"/>
        </w:rPr>
        <w:t xml:space="preserve"> is as stated in section 6.3.1.</w:t>
      </w:r>
      <w:del w:id="0" w:author="Jingjing Chen_CMCC" w:date="2024-05-07T16:51:54Z">
        <w:r>
          <w:rPr>
            <w:rFonts w:hint="default" w:eastAsiaTheme="minorEastAsia"/>
            <w:lang w:val="en-US"/>
          </w:rPr>
          <w:delText>2.1</w:delText>
        </w:r>
      </w:del>
      <w:ins w:id="1" w:author="Jingjing Chen_CMCC" w:date="2024-05-07T16:51:54Z">
        <w:r>
          <w:rPr>
            <w:rFonts w:hint="eastAsia" w:eastAsia="宋体"/>
            <w:lang w:val="en-US" w:eastAsia="zh-CN"/>
          </w:rPr>
          <w:t>3</w:t>
        </w:r>
      </w:ins>
      <w:r>
        <w:rPr>
          <w:rFonts w:eastAsiaTheme="minorEastAsia"/>
        </w:rPr>
        <w:t>.</w:t>
      </w:r>
    </w:p>
    <w:p>
      <w:pPr>
        <w:rPr>
          <w:rFonts w:eastAsiaTheme="minorEastAsia"/>
        </w:rPr>
      </w:pPr>
      <w:r>
        <w:rPr>
          <w:rFonts w:eastAsiaTheme="minorEastAsia"/>
        </w:rPr>
        <w:t>The target cell in the LTM cell switch command is known if the following conditions are met:</w:t>
      </w:r>
    </w:p>
    <w:p>
      <w:pPr>
        <w:pStyle w:val="75"/>
        <w:rPr>
          <w:rFonts w:eastAsiaTheme="minorEastAsia"/>
          <w:lang w:eastAsia="ko-KR"/>
        </w:rPr>
      </w:pPr>
      <w:r>
        <w:rPr>
          <w:rFonts w:eastAsiaTheme="minorEastAsia"/>
          <w:lang w:eastAsia="ko-KR"/>
        </w:rPr>
        <w:t>-</w:t>
      </w:r>
      <w:r>
        <w:rPr>
          <w:rFonts w:eastAsiaTheme="minorEastAsia"/>
          <w:lang w:eastAsia="ko-KR"/>
        </w:rPr>
        <w:tab/>
      </w:r>
      <w:r>
        <w:rPr>
          <w:rFonts w:eastAsiaTheme="minorEastAsia"/>
          <w:lang w:eastAsia="ko-KR"/>
        </w:rPr>
        <w:t>During the last 5 seconds before the reception of the cell switch command:</w:t>
      </w:r>
    </w:p>
    <w:p>
      <w:pPr>
        <w:pStyle w:val="76"/>
        <w:rPr>
          <w:rFonts w:eastAsiaTheme="minorEastAsia"/>
          <w:lang w:eastAsia="ko-KR"/>
        </w:rPr>
      </w:pPr>
      <w:r>
        <w:rPr>
          <w:rFonts w:eastAsiaTheme="minorEastAsia"/>
          <w:lang w:eastAsia="ko-KR"/>
        </w:rPr>
        <w:t>-</w:t>
      </w:r>
      <w:r>
        <w:rPr>
          <w:rFonts w:eastAsiaTheme="minorEastAsia"/>
          <w:lang w:eastAsia="ko-KR"/>
        </w:rPr>
        <w:tab/>
      </w:r>
      <w:r>
        <w:rPr>
          <w:rFonts w:eastAsiaTheme="minorEastAsia"/>
          <w:lang w:eastAsia="ko-KR"/>
        </w:rPr>
        <w:t>The UE has sent a valid L1 or L3 measurement report for the target cell, and</w:t>
      </w:r>
    </w:p>
    <w:p>
      <w:pPr>
        <w:pStyle w:val="76"/>
        <w:rPr>
          <w:rFonts w:eastAsiaTheme="minorEastAsia"/>
          <w:lang w:eastAsia="ko-KR"/>
        </w:rPr>
      </w:pPr>
      <w:r>
        <w:rPr>
          <w:rFonts w:eastAsiaTheme="minorEastAsia"/>
          <w:lang w:eastAsia="ko-KR"/>
        </w:rPr>
        <w:t>-</w:t>
      </w:r>
      <w:r>
        <w:rPr>
          <w:rFonts w:eastAsiaTheme="minorEastAsia"/>
          <w:lang w:eastAsia="ko-KR"/>
        </w:rPr>
        <w:tab/>
      </w:r>
      <w:r>
        <w:rPr>
          <w:rFonts w:eastAsiaTheme="minorEastAsia"/>
          <w:lang w:eastAsia="ko-KR"/>
        </w:rPr>
        <w:t xml:space="preserve">One of the SSBs measured from the NR target cell </w:t>
      </w:r>
      <w:r>
        <w:rPr>
          <w:rFonts w:eastAsiaTheme="minorEastAsia"/>
        </w:rPr>
        <w:t>configured</w:t>
      </w:r>
      <w:r>
        <w:rPr>
          <w:rFonts w:eastAsiaTheme="minorEastAsia"/>
          <w:lang w:eastAsia="ko-KR"/>
        </w:rPr>
        <w:t xml:space="preserve"> for measurement remains detectable according to the cell identification conditions specified in clause 9.2 for intra-frequency cell and in clause </w:t>
      </w:r>
      <w:r>
        <w:rPr>
          <w:rFonts w:eastAsia="Malgun Gothic"/>
        </w:rPr>
        <w:t>9.3 for inter-frequency cell</w:t>
      </w:r>
      <w:r>
        <w:rPr>
          <w:rFonts w:eastAsiaTheme="minorEastAsia"/>
          <w:lang w:eastAsia="ko-KR"/>
        </w:rPr>
        <w:t>,</w:t>
      </w:r>
    </w:p>
    <w:p>
      <w:pPr>
        <w:pStyle w:val="75"/>
        <w:rPr>
          <w:rFonts w:eastAsiaTheme="minorEastAsia"/>
          <w:lang w:eastAsia="ko-KR"/>
        </w:rPr>
      </w:pPr>
      <w:r>
        <w:rPr>
          <w:rFonts w:eastAsiaTheme="minorEastAsia"/>
          <w:lang w:eastAsia="ko-KR"/>
        </w:rPr>
        <w:t>-</w:t>
      </w:r>
      <w:r>
        <w:rPr>
          <w:rFonts w:eastAsiaTheme="minorEastAsia"/>
          <w:lang w:eastAsia="ko-KR"/>
        </w:rPr>
        <w:tab/>
      </w:r>
      <w:r>
        <w:rPr>
          <w:rFonts w:eastAsiaTheme="minorEastAsia"/>
          <w:lang w:eastAsia="ko-KR"/>
        </w:rPr>
        <w:t xml:space="preserve">One of the SSBs measured from the NR target cell </w:t>
      </w:r>
      <w:r>
        <w:rPr>
          <w:rFonts w:eastAsiaTheme="minorEastAsia"/>
        </w:rPr>
        <w:t>configured</w:t>
      </w:r>
      <w:r>
        <w:rPr>
          <w:rFonts w:eastAsiaTheme="minorEastAsia"/>
          <w:lang w:eastAsia="ko-KR"/>
        </w:rPr>
        <w:t xml:space="preserve"> for measurement remains detectable according to the cell identification conditions specified in clause 9.2 for intra-frequency cell and in clause </w:t>
      </w:r>
      <w:r>
        <w:rPr>
          <w:rFonts w:eastAsia="Malgun Gothic"/>
        </w:rPr>
        <w:t>9.3 for inter-frequency cell</w:t>
      </w:r>
      <w:r>
        <w:rPr>
          <w:rFonts w:eastAsiaTheme="minorEastAsia"/>
          <w:lang w:eastAsia="ko-KR"/>
        </w:rPr>
        <w:t>,</w:t>
      </w:r>
    </w:p>
    <w:p>
      <w:pPr>
        <w:rPr>
          <w:rFonts w:eastAsiaTheme="minorEastAsia"/>
        </w:rPr>
      </w:pPr>
      <w:r>
        <w:rPr>
          <w:rFonts w:eastAsiaTheme="minorEastAsia"/>
        </w:rPr>
        <w:t>Otherwise, the cell is unknown.</w:t>
      </w:r>
    </w:p>
    <w:p>
      <w:pPr>
        <w:rPr>
          <w:rFonts w:eastAsiaTheme="minorEastAsia"/>
          <w:bCs/>
          <w:iCs/>
          <w:lang w:val="en-US"/>
        </w:rPr>
      </w:pPr>
      <w:r>
        <w:rPr>
          <w:rFonts w:eastAsiaTheme="minorEastAsia"/>
          <w:bCs/>
          <w:iCs/>
          <w:lang w:val="en-US"/>
        </w:rPr>
        <w:t>The target joint DL/UL TCI state or separate DL and UL TCI states in the LTM cell switch command are known if the following conditions are met:</w:t>
      </w:r>
    </w:p>
    <w:p>
      <w:pPr>
        <w:ind w:left="568" w:hanging="284"/>
        <w:rPr>
          <w:lang w:val="en-US"/>
        </w:rPr>
      </w:pPr>
      <w:r>
        <w:rPr>
          <w:rFonts w:eastAsiaTheme="minorEastAsia"/>
          <w:lang w:val="en-US"/>
        </w:rPr>
        <w:t>[-</w:t>
      </w:r>
      <w:r>
        <w:rPr>
          <w:rFonts w:eastAsiaTheme="minorEastAsia"/>
          <w:lang w:val="en-US"/>
        </w:rPr>
        <w:tab/>
      </w:r>
      <w:r>
        <w:rPr>
          <w:szCs w:val="24"/>
          <w:lang w:eastAsia="zh-CN"/>
        </w:rPr>
        <w:t xml:space="preserve">The </w:t>
      </w:r>
      <w:r>
        <w:rPr>
          <w:bCs/>
          <w:iCs/>
          <w:lang w:val="en-US"/>
        </w:rPr>
        <w:t xml:space="preserve">target </w:t>
      </w:r>
      <w:r>
        <w:rPr>
          <w:szCs w:val="24"/>
          <w:lang w:eastAsia="zh-CN"/>
        </w:rPr>
        <w:t xml:space="preserve">TCI state in the cell switch command is activated not more than TBD ms before the reception of the cell switch command and </w:t>
      </w:r>
      <w:r>
        <w:rPr>
          <w:lang w:val="en-US"/>
        </w:rPr>
        <w:t>SNR of the SSB associated to TCI state ≥ -3dB</w:t>
      </w:r>
      <w:r>
        <w:rPr>
          <w:szCs w:val="24"/>
          <w:lang w:eastAsia="zh-CN"/>
        </w:rPr>
        <w:t>; or]</w:t>
      </w:r>
      <w:r>
        <w:rPr>
          <w:lang w:val="en-US"/>
        </w:rPr>
        <w:t xml:space="preserve"> </w:t>
      </w:r>
    </w:p>
    <w:p>
      <w:pPr>
        <w:ind w:left="284"/>
        <w:rPr>
          <w:rFonts w:eastAsiaTheme="minorEastAsia"/>
          <w:bCs/>
          <w:iCs/>
          <w:lang w:val="en-US"/>
        </w:rPr>
      </w:pPr>
      <w:r>
        <w:rPr>
          <w:lang w:val="en-US"/>
        </w:rPr>
        <w:t>[-</w:t>
      </w:r>
      <w:r>
        <w:rPr>
          <w:lang w:val="en-US"/>
        </w:rPr>
        <w:tab/>
      </w:r>
      <w:r>
        <w:rPr>
          <w:szCs w:val="24"/>
          <w:lang w:eastAsia="zh-CN"/>
        </w:rPr>
        <w:t xml:space="preserve">The </w:t>
      </w:r>
      <w:r>
        <w:rPr>
          <w:bCs/>
          <w:iCs/>
          <w:lang w:val="en-US"/>
        </w:rPr>
        <w:t xml:space="preserve">target </w:t>
      </w:r>
      <w:r>
        <w:rPr>
          <w:szCs w:val="24"/>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Pr>
          <w:lang w:val="en-US"/>
        </w:rPr>
        <w:t>SNR of the SSB associated to TCI state ≥ -3dB</w:t>
      </w:r>
      <w:r>
        <w:rPr>
          <w:szCs w:val="24"/>
          <w:lang w:eastAsia="zh-CN"/>
        </w:rPr>
        <w:t>; or]</w:t>
      </w:r>
    </w:p>
    <w:p>
      <w:pPr>
        <w:pStyle w:val="75"/>
        <w:rPr>
          <w:rFonts w:eastAsiaTheme="minorEastAsia"/>
          <w:lang w:val="en-US"/>
        </w:rPr>
      </w:pPr>
      <w:r>
        <w:rPr>
          <w:rFonts w:eastAsiaTheme="minorEastAsia"/>
          <w:lang w:val="en-US"/>
        </w:rPr>
        <w:t>-</w:t>
      </w:r>
      <w:r>
        <w:rPr>
          <w:rFonts w:eastAsiaTheme="minorEastAsia"/>
          <w:lang w:val="en-US"/>
        </w:rPr>
        <w:tab/>
      </w:r>
      <w:r>
        <w:rPr>
          <w:rFonts w:eastAsiaTheme="minorEastAsia"/>
          <w:lang w:val="en-US"/>
        </w:rPr>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pPr>
        <w:pStyle w:val="76"/>
        <w:rPr>
          <w:rFonts w:eastAsiaTheme="minorEastAsia"/>
          <w:lang w:val="en-US"/>
        </w:rPr>
      </w:pPr>
      <w:r>
        <w:rPr>
          <w:rFonts w:eastAsiaTheme="minorEastAsia"/>
          <w:lang w:val="en-US"/>
        </w:rPr>
        <w:t>-</w:t>
      </w:r>
      <w:r>
        <w:rPr>
          <w:rFonts w:eastAsiaTheme="minorEastAsia"/>
          <w:lang w:val="en-US"/>
        </w:rPr>
        <w:tab/>
      </w:r>
      <w:r>
        <w:rPr>
          <w:rFonts w:eastAsiaTheme="minorEastAsia"/>
          <w:lang w:val="en-US"/>
        </w:rPr>
        <w:t xml:space="preserve">LTM cell switch command is received within 1280 ms upon the last transmission of the RS resource for beam reporting or measurement </w:t>
      </w:r>
    </w:p>
    <w:p>
      <w:pPr>
        <w:pStyle w:val="76"/>
        <w:rPr>
          <w:rFonts w:eastAsiaTheme="minorEastAsia"/>
          <w:lang w:val="en-US"/>
        </w:rPr>
      </w:pPr>
      <w:r>
        <w:rPr>
          <w:rFonts w:eastAsiaTheme="minorEastAsia"/>
          <w:lang w:val="en-US"/>
        </w:rPr>
        <w:t>-</w:t>
      </w:r>
      <w:r>
        <w:rPr>
          <w:rFonts w:eastAsiaTheme="minorEastAsia"/>
          <w:lang w:val="en-US"/>
        </w:rPr>
        <w:tab/>
      </w:r>
      <w:r>
        <w:rPr>
          <w:rFonts w:eastAsiaTheme="minorEastAsia"/>
          <w:lang w:val="en-US"/>
        </w:rPr>
        <w:t>The UE has sent at least 1 L1-RSRP report for the target DL/UL TCI state before the LTM cell switch command</w:t>
      </w:r>
    </w:p>
    <w:p>
      <w:pPr>
        <w:pStyle w:val="76"/>
        <w:rPr>
          <w:rFonts w:eastAsiaTheme="minorEastAsia"/>
          <w:lang w:val="en-US"/>
        </w:rPr>
      </w:pPr>
      <w:r>
        <w:rPr>
          <w:rFonts w:eastAsiaTheme="minorEastAsia"/>
          <w:lang w:val="en-US"/>
        </w:rPr>
        <w:t>-</w:t>
      </w:r>
      <w:r>
        <w:rPr>
          <w:rFonts w:eastAsiaTheme="minorEastAsia"/>
          <w:lang w:val="en-US"/>
        </w:rPr>
        <w:tab/>
      </w:r>
      <w:r>
        <w:rPr>
          <w:rFonts w:eastAsiaTheme="minorEastAsia"/>
          <w:lang w:val="en-US"/>
        </w:rPr>
        <w:t>The target DL/UL TCI state remains detectable during the LTM cell switching period</w:t>
      </w:r>
    </w:p>
    <w:p>
      <w:pPr>
        <w:pStyle w:val="76"/>
        <w:rPr>
          <w:rFonts w:eastAsiaTheme="minorEastAsia"/>
          <w:lang w:val="en-US"/>
        </w:rPr>
      </w:pPr>
      <w:r>
        <w:rPr>
          <w:rFonts w:eastAsiaTheme="minorEastAsia"/>
          <w:lang w:val="en-US"/>
        </w:rPr>
        <w:t>-</w:t>
      </w:r>
      <w:r>
        <w:rPr>
          <w:rFonts w:eastAsiaTheme="minorEastAsia"/>
          <w:lang w:val="en-US"/>
        </w:rPr>
        <w:tab/>
      </w:r>
      <w:r>
        <w:rPr>
          <w:rFonts w:eastAsiaTheme="minorEastAsia"/>
          <w:lang w:val="en-US"/>
        </w:rPr>
        <w:t>The SSB associated with the target DL/UL TCI state remain detectable during the cell switching period</w:t>
      </w:r>
    </w:p>
    <w:p>
      <w:pPr>
        <w:pStyle w:val="77"/>
        <w:rPr>
          <w:rFonts w:eastAsiaTheme="minorEastAsia"/>
          <w:lang w:val="en-US"/>
        </w:rPr>
      </w:pPr>
      <w:r>
        <w:rPr>
          <w:rFonts w:eastAsiaTheme="minorEastAsia"/>
          <w:lang w:val="en-US"/>
        </w:rPr>
        <w:t>-</w:t>
      </w:r>
      <w:r>
        <w:rPr>
          <w:rFonts w:eastAsiaTheme="minorEastAsia"/>
          <w:lang w:val="en-US"/>
        </w:rPr>
        <w:tab/>
      </w:r>
      <w:r>
        <w:rPr>
          <w:rFonts w:eastAsiaTheme="minorEastAsia"/>
          <w:lang w:val="en-US"/>
        </w:rPr>
        <w:t>SNR of the TCI state ≥ -3dB</w:t>
      </w:r>
    </w:p>
    <w:p>
      <w:r>
        <w:rPr>
          <w:rFonts w:eastAsiaTheme="minorEastAsia"/>
          <w:bCs/>
          <w:lang w:val="en-US"/>
        </w:rPr>
        <w:t>Otherwise, the target joint DL/UL TCI state or separate DL and UL TCI state is unknown.</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pStyle w:val="3"/>
        <w:ind w:left="0" w:leftChars="0" w:firstLine="0" w:firstLineChars="0"/>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 &gt;&gt;</w:t>
      </w:r>
    </w:p>
    <w:p>
      <w:pPr>
        <w:pStyle w:val="4"/>
        <w:rPr>
          <w:lang w:val="en-US" w:eastAsia="ko-KR"/>
        </w:rPr>
      </w:pPr>
      <w:r>
        <w:rPr>
          <w:lang w:val="en-US" w:eastAsia="ko-KR"/>
        </w:rPr>
        <w:t>8.20.2</w:t>
      </w:r>
      <w:r>
        <w:rPr>
          <w:lang w:val="en-US" w:eastAsia="ko-KR"/>
        </w:rPr>
        <w:tab/>
      </w:r>
      <w:r>
        <w:rPr>
          <w:lang w:val="en-US" w:eastAsia="ko-KR"/>
        </w:rPr>
        <w:t>LTM Cell Switch delay</w:t>
      </w:r>
    </w:p>
    <w:p>
      <w:pPr>
        <w:rPr>
          <w:rFonts w:cs="v4.2.0"/>
        </w:rPr>
      </w:pPr>
      <w:r>
        <w:rPr>
          <w:rFonts w:cs="v4.2.0"/>
        </w:rPr>
        <w:t>LTM cell switch delay D</w:t>
      </w:r>
      <w:r>
        <w:rPr>
          <w:rFonts w:cs="v4.2.0"/>
          <w:vertAlign w:val="subscript"/>
        </w:rPr>
        <w:t>LTM</w:t>
      </w:r>
      <w:r>
        <w:rPr>
          <w:rFonts w:cs="v4.2.0"/>
        </w:rPr>
        <w:t xml:space="preserve"> is the delay from the end of the last TTI containing the MAC-CE command for cell switch until the time the UE transmits the first UL message on the target cell. </w:t>
      </w:r>
    </w:p>
    <w:p>
      <w:pPr>
        <w:rPr>
          <w:rFonts w:cs="v4.2.0"/>
        </w:rPr>
      </w:pPr>
      <w:r>
        <w:t>When the target cell and the target joint UL/DL TCI state or separate UL and DL TCI states in the MAC-CE LTM cell switch command are known, the LTM cell switch delay is defined as</w:t>
      </w:r>
      <w:r>
        <w:rPr>
          <w:rFonts w:cs="v4.2.0"/>
        </w:rPr>
        <w:t xml:space="preserve">: </w:t>
      </w:r>
    </w:p>
    <w:p>
      <w:pPr>
        <w:pStyle w:val="62"/>
      </w:pPr>
      <w:r>
        <w:tab/>
      </w:r>
      <w:r>
        <w:t>D</w:t>
      </w:r>
      <w:r>
        <w:rPr>
          <w:vertAlign w:val="subscript"/>
        </w:rPr>
        <w:t>LTM</w:t>
      </w:r>
      <w:r>
        <w:t xml:space="preserve"> = T</w:t>
      </w:r>
      <w:r>
        <w:rPr>
          <w:vertAlign w:val="subscript"/>
        </w:rPr>
        <w:t>cmd</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w:t>
      </w:r>
    </w:p>
    <w:p>
      <w:r>
        <w:t>Where:</w:t>
      </w:r>
    </w:p>
    <w:p>
      <w:pPr>
        <w:pStyle w:val="75"/>
      </w:pPr>
      <w:r>
        <w:t>T</w:t>
      </w:r>
      <w:r>
        <w:rPr>
          <w:vertAlign w:val="subscript"/>
        </w:rPr>
        <w:t>cmd</w:t>
      </w:r>
      <w:r>
        <w:t>, T</w:t>
      </w:r>
      <w:r>
        <w:rPr>
          <w:vertAlign w:val="subscript"/>
        </w:rPr>
        <w:t>LTM-RRC-processing</w:t>
      </w:r>
      <w:r>
        <w:t>, T</w:t>
      </w:r>
      <w:r>
        <w:rPr>
          <w:vertAlign w:val="subscript"/>
        </w:rPr>
        <w:t>LTM-processing</w:t>
      </w:r>
      <w:r>
        <w:t xml:space="preserve">, </w:t>
      </w:r>
      <w:r>
        <w:rPr>
          <w:bCs/>
        </w:rPr>
        <w:t>T</w:t>
      </w:r>
      <w:r>
        <w:rPr>
          <w:bCs/>
          <w:vertAlign w:val="subscript"/>
        </w:rPr>
        <w:t>first-RS</w:t>
      </w:r>
      <w:r>
        <w:t>, T</w:t>
      </w:r>
      <w:r>
        <w:rPr>
          <w:vertAlign w:val="subscript"/>
        </w:rPr>
        <w:t>RS-proc</w:t>
      </w:r>
      <w:r>
        <w:t xml:space="preserve"> and T</w:t>
      </w:r>
      <w:r>
        <w:rPr>
          <w:vertAlign w:val="subscript"/>
        </w:rPr>
        <w:t>LTM-IU</w:t>
      </w:r>
      <w:r>
        <w:t xml:space="preserve"> are as stated in section 6.3.1.2.</w:t>
      </w:r>
    </w:p>
    <w:p>
      <w:pPr>
        <w:pStyle w:val="75"/>
        <w:rPr>
          <w:del w:id="2" w:author="Jingjing Chen_CMCC" w:date="2024-05-07T16:50:41Z"/>
        </w:rPr>
      </w:pPr>
      <w:del w:id="3" w:author="Jingjing Chen_CMCC" w:date="2024-05-07T16:50:41Z">
        <w:r>
          <w:rPr/>
          <w:delText>T</w:delText>
        </w:r>
      </w:del>
      <w:del w:id="4" w:author="Jingjing Chen_CMCC" w:date="2024-05-07T16:50:41Z">
        <w:r>
          <w:rPr>
            <w:vertAlign w:val="subscript"/>
          </w:rPr>
          <w:delText>LTM-interrupt</w:delText>
        </w:r>
      </w:del>
      <w:del w:id="5" w:author="Jingjing Chen_CMCC" w:date="2024-05-07T16:50:41Z">
        <w:r>
          <w:rPr/>
          <w:delText xml:space="preserve"> is as stated in section 8.20.1.3.</w:delText>
        </w:r>
      </w:del>
    </w:p>
    <w:p>
      <w:r>
        <w:t xml:space="preserve">The definition of known LTM target cell and the definition of known </w:t>
      </w:r>
      <w:r>
        <w:rPr>
          <w:bCs/>
          <w:iCs/>
          <w:lang w:val="en-US"/>
        </w:rPr>
        <w:t xml:space="preserve">target joint DL/UL TCI state or separate DL and UL TCI states are as stated in section </w:t>
      </w:r>
      <w:r>
        <w:t>6.3.1.2.</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1A2823"/>
    <w:rsid w:val="079A2388"/>
    <w:rsid w:val="0B486311"/>
    <w:rsid w:val="15BA32B2"/>
    <w:rsid w:val="198B64F6"/>
    <w:rsid w:val="1D181F4A"/>
    <w:rsid w:val="1D304459"/>
    <w:rsid w:val="24E41216"/>
    <w:rsid w:val="29B27238"/>
    <w:rsid w:val="29D33F36"/>
    <w:rsid w:val="2BE47AC1"/>
    <w:rsid w:val="2D7B562D"/>
    <w:rsid w:val="2FC33BD3"/>
    <w:rsid w:val="30574426"/>
    <w:rsid w:val="34EA0CDC"/>
    <w:rsid w:val="37317C9C"/>
    <w:rsid w:val="3A666016"/>
    <w:rsid w:val="3E9F334C"/>
    <w:rsid w:val="4A9948F1"/>
    <w:rsid w:val="4DDB3749"/>
    <w:rsid w:val="4EA02117"/>
    <w:rsid w:val="522105B9"/>
    <w:rsid w:val="55C51FC5"/>
    <w:rsid w:val="58353AC5"/>
    <w:rsid w:val="5DCB2473"/>
    <w:rsid w:val="60523013"/>
    <w:rsid w:val="682441E9"/>
    <w:rsid w:val="7CD526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Jingjing Chen_CMCC</cp:lastModifiedBy>
  <cp:lastPrinted>2411-12-31T23:00:00Z</cp:lastPrinted>
  <dcterms:modified xsi:type="dcterms:W3CDTF">2024-05-13T08:34:19Z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5356236C57AD4EC7A2C4C818B10C47E3</vt:lpwstr>
  </property>
</Properties>
</file>